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428E50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7018">
        <w:rPr>
          <w:b/>
          <w:noProof/>
          <w:sz w:val="24"/>
        </w:rPr>
        <w:fldChar w:fldCharType="begin"/>
      </w:r>
      <w:r w:rsidR="00DE7018">
        <w:rPr>
          <w:b/>
          <w:noProof/>
          <w:sz w:val="24"/>
        </w:rPr>
        <w:instrText xml:space="preserve"> DOCPROPERTY  TSG/WGRef  \* MERGEFORMAT </w:instrText>
      </w:r>
      <w:r w:rsidR="00DE7018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DE70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7018">
        <w:rPr>
          <w:b/>
          <w:noProof/>
          <w:sz w:val="24"/>
        </w:rPr>
        <w:fldChar w:fldCharType="begin"/>
      </w:r>
      <w:r w:rsidR="00DE7018">
        <w:rPr>
          <w:b/>
          <w:noProof/>
          <w:sz w:val="24"/>
        </w:rPr>
        <w:instrText xml:space="preserve"> DOCPROPERTY  MtgSeq  \* MERGEFORMAT </w:instrText>
      </w:r>
      <w:r w:rsidR="00DE7018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DE7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7018">
        <w:rPr>
          <w:b/>
          <w:i/>
          <w:noProof/>
          <w:sz w:val="28"/>
        </w:rPr>
        <w:fldChar w:fldCharType="begin"/>
      </w:r>
      <w:r w:rsidR="00DE7018">
        <w:rPr>
          <w:b/>
          <w:i/>
          <w:noProof/>
          <w:sz w:val="28"/>
        </w:rPr>
        <w:instrText xml:space="preserve"> DOCPROPERTY  Tdoc#  \* MERGEFORMAT </w:instrText>
      </w:r>
      <w:r w:rsidR="00DE7018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6E10D4">
        <w:rPr>
          <w:b/>
          <w:i/>
          <w:noProof/>
          <w:sz w:val="28"/>
        </w:rPr>
        <w:t>1273</w:t>
      </w:r>
      <w:r w:rsidR="00DE7018">
        <w:rPr>
          <w:b/>
          <w:i/>
          <w:noProof/>
          <w:sz w:val="28"/>
        </w:rPr>
        <w:fldChar w:fldCharType="end"/>
      </w:r>
    </w:p>
    <w:p w14:paraId="68157145" w14:textId="717E14F5" w:rsidR="001E41F3" w:rsidRDefault="00DE70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2111BEA" w:rsidR="001E41F3" w:rsidRPr="00410371" w:rsidRDefault="00DE70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1F76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32AB97B1" w:rsidR="001E41F3" w:rsidRPr="00410371" w:rsidRDefault="00486B3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7349452" w:rsidR="001E41F3" w:rsidRPr="00410371" w:rsidRDefault="00DE70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00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9A1DB31" w:rsidR="001E41F3" w:rsidRPr="00410371" w:rsidRDefault="00DE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138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4162A79D" w:rsidR="00F25D98" w:rsidRDefault="007F71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5417B6BF" w:rsidR="001E41F3" w:rsidRDefault="00486B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1F76">
              <w:t xml:space="preserve">Correction of </w:t>
            </w:r>
            <w:r w:rsidR="00835455">
              <w:t xml:space="preserve">HARQ-ACK </w:t>
            </w:r>
            <w:r w:rsidR="001036A8">
              <w:t xml:space="preserve">transmission timing </w:t>
            </w:r>
            <w:r w:rsidR="00D11F76">
              <w:t>for DL RM</w:t>
            </w:r>
            <w:r w:rsidR="00ED172C">
              <w:t xml:space="preserve">C for FR1 </w:t>
            </w:r>
            <w:r w:rsidR="001036A8">
              <w:t xml:space="preserve">TDD </w:t>
            </w:r>
            <w:r w:rsidR="00ED172C">
              <w:t>SCS=60kHz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DE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DE70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305645D" w:rsidR="001E41F3" w:rsidRDefault="00DE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10CA9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DE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2FD7332A" w:rsidR="001E41F3" w:rsidRDefault="00DE70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10C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3FCAF843" w:rsidR="001E41F3" w:rsidRDefault="00DE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10CA9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37A21E61" w:rsidR="001E41F3" w:rsidRDefault="00410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K1 values (timing for given PDSCH to the DL ACK) should be at most 8 according to TS38.331 (dl-DataToUL-ACK). However the </w:t>
            </w:r>
            <w:r w:rsidR="000045BB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DL RMC for SCS=60kHz configures 14 K1 values. 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9F53D" w14:textId="3EE822F2" w:rsidR="006537F8" w:rsidRDefault="006537F8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Transmit HARQ-ACK in </w:t>
            </w:r>
            <w:r w:rsidR="008D7F24">
              <w:rPr>
                <w:noProof/>
              </w:rPr>
              <w:t xml:space="preserve">UL </w:t>
            </w:r>
            <w:r>
              <w:rPr>
                <w:noProof/>
              </w:rPr>
              <w:t>slots 15</w:t>
            </w:r>
            <w:r w:rsidR="008D7F24">
              <w:rPr>
                <w:noProof/>
              </w:rPr>
              <w:t xml:space="preserve"> to 19</w:t>
            </w:r>
            <w:r>
              <w:rPr>
                <w:noProof/>
              </w:rPr>
              <w:t xml:space="preserve"> as follows:</w:t>
            </w:r>
          </w:p>
          <w:p w14:paraId="6A91834A" w14:textId="301D8601" w:rsidR="008D7F24" w:rsidRDefault="008D7F24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No DL scheduling in DL slots 0 and 1 </w:t>
            </w:r>
            <w:r w:rsidR="000045BB">
              <w:rPr>
                <w:noProof/>
              </w:rPr>
              <w:t>according to</w:t>
            </w:r>
            <w:r w:rsidR="00440159">
              <w:rPr>
                <w:noProof/>
              </w:rPr>
              <w:t xml:space="preserve"> the existing DL RMC for SCS 60KHz</w:t>
            </w:r>
          </w:p>
          <w:p w14:paraId="7DE6D0B0" w14:textId="5F50E411" w:rsidR="006537F8" w:rsidRDefault="006537F8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8275E">
              <w:rPr>
                <w:noProof/>
              </w:rPr>
              <w:t xml:space="preserve">HARQ-ACK for </w:t>
            </w:r>
            <w:r>
              <w:rPr>
                <w:noProof/>
              </w:rPr>
              <w:t xml:space="preserve">DL </w:t>
            </w:r>
            <w:r w:rsidR="008D7F24">
              <w:rPr>
                <w:noProof/>
              </w:rPr>
              <w:t xml:space="preserve">scheduling in </w:t>
            </w:r>
            <w:r>
              <w:rPr>
                <w:noProof/>
              </w:rPr>
              <w:t>slots 2</w:t>
            </w:r>
            <w:r w:rsidR="008D7F24">
              <w:rPr>
                <w:noProof/>
              </w:rPr>
              <w:t xml:space="preserve"> to </w:t>
            </w:r>
            <w:r w:rsidR="0038275E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38275E">
              <w:rPr>
                <w:noProof/>
              </w:rPr>
              <w:t xml:space="preserve">are scheduled in </w:t>
            </w:r>
            <w:r>
              <w:rPr>
                <w:noProof/>
              </w:rPr>
              <w:t>slot 15</w:t>
            </w:r>
          </w:p>
          <w:p w14:paraId="6A1E3158" w14:textId="77777777" w:rsidR="0038275E" w:rsidRDefault="006537F8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8275E">
              <w:rPr>
                <w:noProof/>
              </w:rPr>
              <w:t>HARQ-ACK for DL scheduling in slot 10 is scheduled in slot 16</w:t>
            </w:r>
          </w:p>
          <w:p w14:paraId="2A97FCB2" w14:textId="00593952" w:rsidR="0038275E" w:rsidRDefault="0038275E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HARQ-ACK for DL scheduling in slot 11 is scheduled in slot 17</w:t>
            </w:r>
          </w:p>
          <w:p w14:paraId="2210D20E" w14:textId="54DBAC60" w:rsidR="0038275E" w:rsidRDefault="0038275E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HARQ-ACK for DL scheduling in slot 12 is scheduled in slot 18</w:t>
            </w:r>
          </w:p>
          <w:p w14:paraId="3C5B6BDF" w14:textId="2381BE1A" w:rsidR="006537F8" w:rsidRDefault="0038275E" w:rsidP="00653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HARQ-ACK for DL scheduling in slot 13 is scheduled in slot 19 </w:t>
            </w:r>
          </w:p>
          <w:p w14:paraId="0D7ED906" w14:textId="70A132F6" w:rsidR="00D05529" w:rsidRDefault="00D05529" w:rsidP="000E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this configuration, the number of K1 values </w:t>
            </w:r>
            <w:r w:rsidR="00410E5D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38275E">
              <w:rPr>
                <w:noProof/>
              </w:rPr>
              <w:t>8</w:t>
            </w:r>
            <w:r>
              <w:rPr>
                <w:noProof/>
              </w:rPr>
              <w:t xml:space="preserve"> (</w:t>
            </w:r>
            <w:r w:rsidR="0038275E">
              <w:rPr>
                <w:noProof/>
              </w:rPr>
              <w:t>6, 7, 8, 9, 10, 11, 12, 13</w:t>
            </w:r>
            <w:r>
              <w:rPr>
                <w:noProof/>
              </w:rPr>
              <w:t xml:space="preserve">). </w:t>
            </w:r>
          </w:p>
          <w:p w14:paraId="5AFD8CBD" w14:textId="4E64DDE3" w:rsidR="001D2530" w:rsidRDefault="001D2530" w:rsidP="000E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configuration assumes UL assingment for slots 16 to 19 are signaled in DL slots 10 to 13, respectively (K2=</w:t>
            </w:r>
            <w:r w:rsidR="008F00A8">
              <w:rPr>
                <w:noProof/>
              </w:rPr>
              <w:t>6)</w:t>
            </w:r>
          </w:p>
          <w:p w14:paraId="0EA11E64" w14:textId="7F2D58F4" w:rsidR="00E06C90" w:rsidRDefault="00E06C90" w:rsidP="000E0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15719A" w14:textId="7104C1DF" w:rsidR="00DB0916" w:rsidRDefault="00B37177" w:rsidP="000E021F">
            <w:pPr>
              <w:pStyle w:val="CRCoverPage"/>
              <w:spacing w:after="0"/>
              <w:ind w:left="100"/>
              <w:rPr>
                <w:noProof/>
              </w:rPr>
            </w:pPr>
            <w:r w:rsidRPr="00B37177">
              <w:rPr>
                <w:noProof/>
              </w:rPr>
              <w:lastRenderedPageBreak/>
              <w:drawing>
                <wp:inline distT="0" distB="0" distL="0" distR="0" wp14:anchorId="631920DC" wp14:editId="6D6C5BA5">
                  <wp:extent cx="4352925" cy="3352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925" cy="3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52898F19" w:rsidR="001E41F3" w:rsidRDefault="008E4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impossible to configure DL RMC for SCS=60kHz.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6A183239" w:rsidR="001E41F3" w:rsidRPr="00C625CE" w:rsidRDefault="008E46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A.3.3.1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8E098DD" w:rsidR="001E41F3" w:rsidRDefault="00DE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1310718B" w:rsidR="001E41F3" w:rsidRDefault="00DE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2DE3AA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466B">
              <w:rPr>
                <w:noProof/>
              </w:rPr>
              <w:t>38.521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B555F67" w:rsidR="001E41F3" w:rsidRDefault="00DE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40119907" w14:textId="4D922B87" w:rsidR="00410CA9" w:rsidRDefault="00410CA9" w:rsidP="008D0973">
      <w:pPr>
        <w:pStyle w:val="Heading2"/>
      </w:pPr>
      <w:bookmarkStart w:id="6" w:name="_Toc535317442"/>
      <w:r w:rsidRPr="00764BD2">
        <w:t>A.3.3</w:t>
      </w:r>
      <w:r w:rsidRPr="00764BD2">
        <w:tab/>
        <w:t>DL reference measurement channels for TDD</w:t>
      </w:r>
      <w:bookmarkEnd w:id="6"/>
    </w:p>
    <w:p w14:paraId="7B68A463" w14:textId="77777777" w:rsidR="008D0973" w:rsidRPr="00764BD2" w:rsidRDefault="008D0973" w:rsidP="008D0973">
      <w:pPr>
        <w:pStyle w:val="Heading3"/>
      </w:pPr>
      <w:r w:rsidRPr="00764BD2">
        <w:t>A.3.3.1</w:t>
      </w:r>
      <w:r w:rsidRPr="00764BD2">
        <w:tab/>
        <w:t>General</w:t>
      </w:r>
    </w:p>
    <w:p w14:paraId="78776538" w14:textId="77777777" w:rsidR="008D0973" w:rsidRPr="00764BD2" w:rsidRDefault="008D0973" w:rsidP="008D0973">
      <w:pPr>
        <w:pStyle w:val="TH"/>
      </w:pPr>
      <w:r w:rsidRPr="00764BD2"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8D0973" w:rsidRPr="00764BD2" w14:paraId="158182D2" w14:textId="77777777" w:rsidTr="00B37177">
        <w:tc>
          <w:tcPr>
            <w:tcW w:w="3055" w:type="dxa"/>
            <w:gridSpan w:val="2"/>
            <w:vMerge w:val="restart"/>
            <w:vAlign w:val="center"/>
          </w:tcPr>
          <w:p w14:paraId="17730DE8" w14:textId="77777777" w:rsidR="008D0973" w:rsidRPr="00764BD2" w:rsidRDefault="008D0973" w:rsidP="00B37177">
            <w:pPr>
              <w:pStyle w:val="TAH"/>
            </w:pPr>
            <w:r w:rsidRPr="00764BD2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33E93ACC" w14:textId="77777777" w:rsidR="008D0973" w:rsidRPr="00764BD2" w:rsidRDefault="008D0973" w:rsidP="00B37177">
            <w:pPr>
              <w:pStyle w:val="TAH"/>
            </w:pPr>
            <w:r w:rsidRPr="00764BD2">
              <w:t>Value</w:t>
            </w:r>
          </w:p>
        </w:tc>
      </w:tr>
      <w:tr w:rsidR="008D0973" w:rsidRPr="00764BD2" w14:paraId="0EDCFFE4" w14:textId="77777777" w:rsidTr="00B37177">
        <w:tc>
          <w:tcPr>
            <w:tcW w:w="3055" w:type="dxa"/>
            <w:gridSpan w:val="2"/>
            <w:vMerge/>
          </w:tcPr>
          <w:p w14:paraId="24847C8C" w14:textId="77777777" w:rsidR="008D0973" w:rsidRPr="00764BD2" w:rsidRDefault="008D0973" w:rsidP="00B37177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09AABA90" w14:textId="77777777" w:rsidR="008D0973" w:rsidRPr="00764BD2" w:rsidRDefault="008D0973" w:rsidP="00B37177">
            <w:pPr>
              <w:pStyle w:val="TAH"/>
            </w:pPr>
            <w:r w:rsidRPr="00764BD2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75C3E686" w14:textId="77777777" w:rsidR="008D0973" w:rsidRPr="00764BD2" w:rsidRDefault="008D0973" w:rsidP="00B37177">
            <w:pPr>
              <w:pStyle w:val="TAH"/>
            </w:pPr>
            <w:r w:rsidRPr="00764BD2">
              <w:t>SCS 30 kHz (µ=1)</w:t>
            </w:r>
          </w:p>
        </w:tc>
        <w:tc>
          <w:tcPr>
            <w:tcW w:w="2506" w:type="dxa"/>
          </w:tcPr>
          <w:p w14:paraId="776F9611" w14:textId="77777777" w:rsidR="008D0973" w:rsidRPr="00764BD2" w:rsidRDefault="008D0973" w:rsidP="00B37177">
            <w:pPr>
              <w:pStyle w:val="TAH"/>
            </w:pPr>
            <w:r w:rsidRPr="00764BD2">
              <w:t>SCS 60 kHz (µ=2)</w:t>
            </w:r>
          </w:p>
        </w:tc>
      </w:tr>
      <w:tr w:rsidR="008D0973" w:rsidRPr="00764BD2" w14:paraId="614A0900" w14:textId="77777777" w:rsidTr="00B37177">
        <w:tc>
          <w:tcPr>
            <w:tcW w:w="1255" w:type="dxa"/>
            <w:vMerge w:val="restart"/>
          </w:tcPr>
          <w:p w14:paraId="4F518F17" w14:textId="77777777" w:rsidR="008D0973" w:rsidRPr="00764BD2" w:rsidRDefault="008D0973" w:rsidP="00B37177">
            <w:pPr>
              <w:pStyle w:val="TAL"/>
            </w:pPr>
            <w:r w:rsidRPr="00764BD2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EB4737" w14:textId="77777777" w:rsidR="008D0973" w:rsidRPr="00764BD2" w:rsidRDefault="008D0973" w:rsidP="00B37177">
            <w:pPr>
              <w:pStyle w:val="TAL"/>
            </w:pPr>
            <w:proofErr w:type="spellStart"/>
            <w:r w:rsidRPr="00764BD2">
              <w:rPr>
                <w:i/>
              </w:rPr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B17C500" w14:textId="77777777" w:rsidR="008D0973" w:rsidRPr="00764BD2" w:rsidRDefault="008D0973" w:rsidP="00B37177">
            <w:pPr>
              <w:pStyle w:val="TAL"/>
            </w:pPr>
            <w:r w:rsidRPr="00764BD2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9ED576F" w14:textId="77777777" w:rsidR="008D0973" w:rsidRPr="00764BD2" w:rsidRDefault="008D0973" w:rsidP="00B37177">
            <w:pPr>
              <w:pStyle w:val="TAL"/>
            </w:pPr>
            <w:r w:rsidRPr="00764BD2">
              <w:t>30 kHz</w:t>
            </w:r>
          </w:p>
        </w:tc>
        <w:tc>
          <w:tcPr>
            <w:tcW w:w="2506" w:type="dxa"/>
          </w:tcPr>
          <w:p w14:paraId="11400D47" w14:textId="77777777" w:rsidR="008D0973" w:rsidRPr="00764BD2" w:rsidRDefault="008D0973" w:rsidP="00B37177">
            <w:pPr>
              <w:pStyle w:val="TAL"/>
            </w:pPr>
            <w:r w:rsidRPr="00764BD2">
              <w:t>60 kHz</w:t>
            </w:r>
          </w:p>
        </w:tc>
      </w:tr>
      <w:tr w:rsidR="008D0973" w:rsidRPr="00764BD2" w14:paraId="26489FD2" w14:textId="77777777" w:rsidTr="00B37177">
        <w:tc>
          <w:tcPr>
            <w:tcW w:w="1255" w:type="dxa"/>
            <w:vMerge/>
          </w:tcPr>
          <w:p w14:paraId="70482548" w14:textId="77777777" w:rsidR="008D0973" w:rsidRPr="00764BD2" w:rsidRDefault="008D0973" w:rsidP="00B37177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CB24A8" w14:textId="77777777" w:rsidR="008D0973" w:rsidRPr="00764BD2" w:rsidRDefault="008D0973" w:rsidP="00B37177">
            <w:pPr>
              <w:pStyle w:val="TAL"/>
            </w:pPr>
            <w:r w:rsidRPr="00764BD2">
              <w:rPr>
                <w:i/>
              </w:rPr>
              <w:t>dl-UL-</w:t>
            </w:r>
            <w:proofErr w:type="spellStart"/>
            <w:r w:rsidRPr="00764BD2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E4A1147" w14:textId="77777777" w:rsidR="008D0973" w:rsidRPr="00764BD2" w:rsidRDefault="008D0973" w:rsidP="00B37177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7A85BF3C" w14:textId="77777777" w:rsidR="008D0973" w:rsidRPr="00764BD2" w:rsidRDefault="008D0973" w:rsidP="00B37177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7806571B" w14:textId="77777777" w:rsidR="008D0973" w:rsidRPr="00764BD2" w:rsidRDefault="008D0973" w:rsidP="00B37177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</w:tr>
      <w:tr w:rsidR="008D0973" w:rsidRPr="00764BD2" w14:paraId="39CAFB9E" w14:textId="77777777" w:rsidTr="00B37177">
        <w:tc>
          <w:tcPr>
            <w:tcW w:w="1255" w:type="dxa"/>
            <w:vMerge/>
          </w:tcPr>
          <w:p w14:paraId="4B27FC40" w14:textId="77777777" w:rsidR="008D0973" w:rsidRPr="00764BD2" w:rsidRDefault="008D0973" w:rsidP="00B37177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8050F98" w14:textId="77777777" w:rsidR="008D0973" w:rsidRPr="00764BD2" w:rsidRDefault="008D0973" w:rsidP="00B37177">
            <w:pPr>
              <w:pStyle w:val="TAL"/>
            </w:pPr>
            <w:proofErr w:type="spellStart"/>
            <w:r w:rsidRPr="00764BD2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5342D15" w14:textId="77777777" w:rsidR="008D0973" w:rsidRPr="00764BD2" w:rsidRDefault="008D0973" w:rsidP="00B37177">
            <w:pPr>
              <w:pStyle w:val="TAL"/>
            </w:pPr>
            <w:r w:rsidRPr="00764BD2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DB269ED" w14:textId="77777777" w:rsidR="008D0973" w:rsidRPr="00764BD2" w:rsidRDefault="008D0973" w:rsidP="00B37177">
            <w:pPr>
              <w:pStyle w:val="TAL"/>
            </w:pPr>
            <w:r w:rsidRPr="00764BD2">
              <w:t>7</w:t>
            </w:r>
          </w:p>
        </w:tc>
        <w:tc>
          <w:tcPr>
            <w:tcW w:w="2506" w:type="dxa"/>
            <w:vAlign w:val="center"/>
          </w:tcPr>
          <w:p w14:paraId="50968722" w14:textId="77777777" w:rsidR="008D0973" w:rsidRPr="00764BD2" w:rsidRDefault="008D0973" w:rsidP="00B37177">
            <w:pPr>
              <w:pStyle w:val="TAL"/>
            </w:pPr>
            <w:r w:rsidRPr="00764BD2">
              <w:t>14</w:t>
            </w:r>
          </w:p>
        </w:tc>
      </w:tr>
      <w:tr w:rsidR="008D0973" w:rsidRPr="00764BD2" w14:paraId="3C1ECECA" w14:textId="77777777" w:rsidTr="00B37177">
        <w:tc>
          <w:tcPr>
            <w:tcW w:w="1255" w:type="dxa"/>
            <w:vMerge/>
          </w:tcPr>
          <w:p w14:paraId="3B23B530" w14:textId="77777777" w:rsidR="008D0973" w:rsidRPr="00764BD2" w:rsidRDefault="008D0973" w:rsidP="00B37177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3EAD5A4" w14:textId="77777777" w:rsidR="008D0973" w:rsidRPr="00764BD2" w:rsidRDefault="008D0973" w:rsidP="00B37177">
            <w:pPr>
              <w:pStyle w:val="TAL"/>
            </w:pPr>
            <w:proofErr w:type="spellStart"/>
            <w:r w:rsidRPr="00764BD2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312E14D" w14:textId="77777777" w:rsidR="008D0973" w:rsidRPr="00764BD2" w:rsidRDefault="008D0973" w:rsidP="00B37177">
            <w:pPr>
              <w:pStyle w:val="TAL"/>
            </w:pPr>
            <w:r w:rsidRPr="00764BD2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65A0FF4" w14:textId="77777777" w:rsidR="008D0973" w:rsidRPr="00764BD2" w:rsidRDefault="008D0973" w:rsidP="00B37177">
            <w:pPr>
              <w:pStyle w:val="TAL"/>
            </w:pPr>
            <w:r w:rsidRPr="00764BD2">
              <w:t>6</w:t>
            </w:r>
          </w:p>
        </w:tc>
        <w:tc>
          <w:tcPr>
            <w:tcW w:w="2506" w:type="dxa"/>
            <w:vAlign w:val="center"/>
          </w:tcPr>
          <w:p w14:paraId="0822DA56" w14:textId="77777777" w:rsidR="008D0973" w:rsidRPr="00764BD2" w:rsidRDefault="008D0973" w:rsidP="00B37177">
            <w:pPr>
              <w:pStyle w:val="TAL"/>
            </w:pPr>
            <w:r w:rsidRPr="00764BD2">
              <w:t>12</w:t>
            </w:r>
          </w:p>
        </w:tc>
      </w:tr>
      <w:tr w:rsidR="008D0973" w:rsidRPr="00764BD2" w14:paraId="6A856705" w14:textId="77777777" w:rsidTr="00B37177">
        <w:tc>
          <w:tcPr>
            <w:tcW w:w="1255" w:type="dxa"/>
            <w:vMerge/>
          </w:tcPr>
          <w:p w14:paraId="04EFE20B" w14:textId="77777777" w:rsidR="008D0973" w:rsidRPr="00764BD2" w:rsidRDefault="008D0973" w:rsidP="00B37177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1BF7E7E" w14:textId="77777777" w:rsidR="008D0973" w:rsidRPr="00764BD2" w:rsidRDefault="008D0973" w:rsidP="00B37177">
            <w:pPr>
              <w:pStyle w:val="TAL"/>
            </w:pPr>
            <w:proofErr w:type="spellStart"/>
            <w:r w:rsidRPr="00764BD2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A64479F" w14:textId="77777777" w:rsidR="008D0973" w:rsidRPr="00764BD2" w:rsidRDefault="008D0973" w:rsidP="00B37177">
            <w:pPr>
              <w:pStyle w:val="TAL"/>
            </w:pPr>
            <w:r w:rsidRPr="00764BD2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41C59CE" w14:textId="77777777" w:rsidR="008D0973" w:rsidRPr="00764BD2" w:rsidRDefault="008D0973" w:rsidP="00B37177">
            <w:pPr>
              <w:pStyle w:val="TAL"/>
            </w:pPr>
            <w:r w:rsidRPr="00764BD2">
              <w:t>2</w:t>
            </w:r>
          </w:p>
        </w:tc>
        <w:tc>
          <w:tcPr>
            <w:tcW w:w="2506" w:type="dxa"/>
            <w:vAlign w:val="center"/>
          </w:tcPr>
          <w:p w14:paraId="2EAE29C6" w14:textId="77777777" w:rsidR="008D0973" w:rsidRPr="00764BD2" w:rsidRDefault="008D0973" w:rsidP="00B37177">
            <w:pPr>
              <w:pStyle w:val="TAL"/>
            </w:pPr>
            <w:r w:rsidRPr="00764BD2">
              <w:t>4</w:t>
            </w:r>
          </w:p>
        </w:tc>
      </w:tr>
      <w:tr w:rsidR="008D0973" w:rsidRPr="00764BD2" w14:paraId="4072D18B" w14:textId="77777777" w:rsidTr="00B37177">
        <w:tc>
          <w:tcPr>
            <w:tcW w:w="1255" w:type="dxa"/>
            <w:vMerge/>
          </w:tcPr>
          <w:p w14:paraId="1ACE1FB5" w14:textId="77777777" w:rsidR="008D0973" w:rsidRPr="00764BD2" w:rsidRDefault="008D0973" w:rsidP="00B37177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A32404" w14:textId="77777777" w:rsidR="008D0973" w:rsidRPr="00764BD2" w:rsidRDefault="008D0973" w:rsidP="00B37177">
            <w:pPr>
              <w:pStyle w:val="TAL"/>
            </w:pPr>
            <w:proofErr w:type="spellStart"/>
            <w:r w:rsidRPr="00764BD2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DA98F4F" w14:textId="77777777" w:rsidR="008D0973" w:rsidRPr="00764BD2" w:rsidRDefault="008D0973" w:rsidP="00B37177">
            <w:pPr>
              <w:pStyle w:val="TAL"/>
            </w:pPr>
            <w:r w:rsidRPr="00764BD2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CEBAC3B" w14:textId="77777777" w:rsidR="008D0973" w:rsidRPr="00764BD2" w:rsidRDefault="008D0973" w:rsidP="00B37177">
            <w:pPr>
              <w:pStyle w:val="TAL"/>
            </w:pPr>
            <w:r w:rsidRPr="00764BD2">
              <w:t>4</w:t>
            </w:r>
          </w:p>
        </w:tc>
        <w:tc>
          <w:tcPr>
            <w:tcW w:w="2506" w:type="dxa"/>
            <w:vAlign w:val="center"/>
          </w:tcPr>
          <w:p w14:paraId="683B27CD" w14:textId="77777777" w:rsidR="008D0973" w:rsidRPr="00764BD2" w:rsidRDefault="008D0973" w:rsidP="00B37177">
            <w:pPr>
              <w:pStyle w:val="TAL"/>
            </w:pPr>
            <w:r w:rsidRPr="00764BD2">
              <w:t>8</w:t>
            </w:r>
          </w:p>
        </w:tc>
      </w:tr>
      <w:tr w:rsidR="008D0973" w:rsidRPr="00764BD2" w14:paraId="22D688E2" w14:textId="77777777" w:rsidTr="00B37177">
        <w:tc>
          <w:tcPr>
            <w:tcW w:w="3055" w:type="dxa"/>
            <w:gridSpan w:val="2"/>
          </w:tcPr>
          <w:p w14:paraId="0FDD94D2" w14:textId="77777777" w:rsidR="008D0973" w:rsidRPr="00764BD2" w:rsidRDefault="008D0973" w:rsidP="00B37177">
            <w:pPr>
              <w:pStyle w:val="TAL"/>
              <w:rPr>
                <w:i/>
              </w:rPr>
            </w:pPr>
            <w:r w:rsidRPr="00764BD2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A2EF2A" w14:textId="77777777" w:rsidR="008D0973" w:rsidRPr="00764BD2" w:rsidRDefault="008D0973" w:rsidP="00B37177">
            <w:pPr>
              <w:pStyle w:val="TAL"/>
            </w:pPr>
            <w:r w:rsidRPr="00764BD2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FBE04E8" w14:textId="77777777" w:rsidR="008D0973" w:rsidRPr="00764BD2" w:rsidRDefault="008D0973" w:rsidP="00B37177">
            <w:pPr>
              <w:pStyle w:val="TAL"/>
            </w:pPr>
            <w:r w:rsidRPr="00764BD2">
              <w:t>8</w:t>
            </w:r>
          </w:p>
        </w:tc>
        <w:tc>
          <w:tcPr>
            <w:tcW w:w="2506" w:type="dxa"/>
            <w:vAlign w:val="center"/>
          </w:tcPr>
          <w:p w14:paraId="37CF32A4" w14:textId="77777777" w:rsidR="008D0973" w:rsidRPr="00764BD2" w:rsidRDefault="008D0973" w:rsidP="00B37177">
            <w:pPr>
              <w:pStyle w:val="TAL"/>
            </w:pPr>
            <w:r w:rsidRPr="00764BD2">
              <w:t>16</w:t>
            </w:r>
          </w:p>
        </w:tc>
      </w:tr>
      <w:tr w:rsidR="008D0973" w:rsidRPr="00764BD2" w14:paraId="3AFE58E4" w14:textId="77777777" w:rsidTr="00B37177">
        <w:tc>
          <w:tcPr>
            <w:tcW w:w="3055" w:type="dxa"/>
            <w:gridSpan w:val="2"/>
          </w:tcPr>
          <w:p w14:paraId="1B4E0EA2" w14:textId="77777777" w:rsidR="008D0973" w:rsidRPr="00764BD2" w:rsidRDefault="008D0973" w:rsidP="00B37177">
            <w:pPr>
              <w:pStyle w:val="TAL"/>
              <w:rPr>
                <w:i/>
              </w:rPr>
            </w:pPr>
            <w:r w:rsidRPr="00764BD2">
              <w:t>K1 value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943019" w14:textId="3DE1A5D3" w:rsidR="008D0973" w:rsidRPr="00764BD2" w:rsidRDefault="008D0973" w:rsidP="00B37177">
            <w:pPr>
              <w:pStyle w:val="TAL"/>
            </w:pPr>
            <w:r w:rsidRPr="00764BD2">
              <w:t>K1 = 4 if mod(i,5) = 0</w:t>
            </w:r>
            <w:r w:rsidRPr="00764BD2">
              <w:br/>
              <w:t>K1 =</w:t>
            </w:r>
            <w:ins w:id="7" w:author="Kazuyoshi Uesaka" w:date="2019-02-14T11:03:00Z">
              <w:r>
                <w:t xml:space="preserve"> </w:t>
              </w:r>
            </w:ins>
            <w:r w:rsidRPr="00764BD2">
              <w:t>3 if mod(i,5) = 1</w:t>
            </w:r>
            <w:r w:rsidRPr="00764BD2">
              <w:br/>
              <w:t>K1 =</w:t>
            </w:r>
            <w:ins w:id="8" w:author="Kazuyoshi Uesaka" w:date="2019-02-14T11:04:00Z">
              <w:r>
                <w:t xml:space="preserve"> </w:t>
              </w:r>
            </w:ins>
            <w:r w:rsidRPr="00764BD2">
              <w:t>2 if mod(i,5) = 2</w:t>
            </w:r>
            <w:r w:rsidRPr="00764BD2">
              <w:br/>
              <w:t xml:space="preserve">where i is slot </w:t>
            </w:r>
            <w:r w:rsidRPr="00764BD2">
              <w:rPr>
                <w:lang w:val="en-US"/>
              </w:rPr>
              <w:t xml:space="preserve">index per frame; i = </w:t>
            </w:r>
            <w:r w:rsidRPr="00764BD2">
              <w:t>{</w:t>
            </w:r>
            <w:proofErr w:type="gramStart"/>
            <w:r w:rsidRPr="00764BD2">
              <w:t>0,…</w:t>
            </w:r>
            <w:proofErr w:type="gramEnd"/>
            <w:r w:rsidRPr="00764BD2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C06015A" w14:textId="53A378A9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9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8</w:t>
            </w:r>
            <w:r w:rsidRPr="00764BD2">
              <w:t xml:space="preserve"> if mod(i,10) = 0</w:t>
            </w:r>
            <w:r w:rsidRPr="00764BD2">
              <w:br/>
              <w:t>K1 =</w:t>
            </w:r>
            <w:ins w:id="10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7</w:t>
            </w:r>
            <w:r w:rsidRPr="00764BD2">
              <w:t xml:space="preserve"> if mod(i,10) = 1</w:t>
            </w:r>
            <w:r w:rsidRPr="00764BD2">
              <w:br/>
              <w:t>K1 =</w:t>
            </w:r>
            <w:ins w:id="11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6</w:t>
            </w:r>
            <w:r w:rsidRPr="00764BD2">
              <w:t xml:space="preserve"> if mod(i,10) = </w:t>
            </w:r>
            <w:r w:rsidRPr="00764BD2">
              <w:rPr>
                <w:lang w:val="en-US"/>
              </w:rPr>
              <w:t>2</w:t>
            </w:r>
            <w:r w:rsidRPr="00764BD2">
              <w:br/>
              <w:t>K1 =</w:t>
            </w:r>
            <w:ins w:id="12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5</w:t>
            </w:r>
            <w:r w:rsidRPr="00764BD2">
              <w:t xml:space="preserve"> if mod(i,10) = 3</w:t>
            </w:r>
            <w:r w:rsidRPr="00764BD2">
              <w:br/>
              <w:t>K1 =</w:t>
            </w:r>
            <w:ins w:id="13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4</w:t>
            </w:r>
            <w:r w:rsidRPr="00764BD2">
              <w:t xml:space="preserve"> if mod(i,10) = </w:t>
            </w:r>
            <w:r w:rsidRPr="00764BD2">
              <w:rPr>
                <w:lang w:val="en-US"/>
              </w:rPr>
              <w:t>4</w:t>
            </w:r>
            <w:r w:rsidRPr="00764BD2">
              <w:rPr>
                <w:lang w:val="en-US"/>
              </w:rPr>
              <w:br/>
            </w:r>
            <w:r w:rsidRPr="00764BD2">
              <w:t>K1 =</w:t>
            </w:r>
            <w:ins w:id="14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3</w:t>
            </w:r>
            <w:r w:rsidRPr="00764BD2">
              <w:t xml:space="preserve"> if mod(i,10) = </w:t>
            </w:r>
            <w:r w:rsidRPr="00764BD2">
              <w:rPr>
                <w:lang w:val="en-US"/>
              </w:rPr>
              <w:t>5</w:t>
            </w:r>
            <w:r w:rsidRPr="00764BD2">
              <w:rPr>
                <w:lang w:val="en-US"/>
              </w:rPr>
              <w:br/>
            </w:r>
            <w:r w:rsidRPr="00764BD2">
              <w:t>K1 =</w:t>
            </w:r>
            <w:ins w:id="15" w:author="Kazuyoshi Uesaka" w:date="2019-02-14T11:04:00Z">
              <w:r>
                <w:t xml:space="preserve"> </w:t>
              </w:r>
            </w:ins>
            <w:r w:rsidRPr="00764BD2">
              <w:rPr>
                <w:lang w:val="en-US"/>
              </w:rPr>
              <w:t>2</w:t>
            </w:r>
            <w:r w:rsidRPr="00764BD2">
              <w:t xml:space="preserve"> if mod(i,10) = </w:t>
            </w:r>
            <w:r w:rsidRPr="00764BD2">
              <w:rPr>
                <w:lang w:val="en-US"/>
              </w:rPr>
              <w:t>6</w:t>
            </w:r>
            <w:r w:rsidRPr="00764BD2">
              <w:br/>
              <w:t xml:space="preserve">where i is slot </w:t>
            </w:r>
            <w:r w:rsidRPr="00764BD2">
              <w:rPr>
                <w:lang w:val="en-US"/>
              </w:rPr>
              <w:t xml:space="preserve">index per frame; i = </w:t>
            </w:r>
            <w:r w:rsidRPr="00764BD2">
              <w:t>{0,…,19}</w:t>
            </w:r>
          </w:p>
        </w:tc>
        <w:tc>
          <w:tcPr>
            <w:tcW w:w="2506" w:type="dxa"/>
            <w:vAlign w:val="center"/>
          </w:tcPr>
          <w:p w14:paraId="0D6EC479" w14:textId="71AEEC9D" w:rsidR="008D0973" w:rsidRPr="00764BD2" w:rsidRDefault="008D0973" w:rsidP="00B37177">
            <w:pPr>
              <w:pStyle w:val="TAL"/>
            </w:pPr>
            <w:del w:id="16" w:author="Kazuyoshi Uesaka" w:date="2019-02-14T18:59:00Z">
              <w:r w:rsidRPr="00764BD2" w:rsidDel="00E6374D">
                <w:delText>K1 = 15 if mod(i,20) = 0</w:delText>
              </w:r>
              <w:r w:rsidRPr="00764BD2" w:rsidDel="00E6374D">
                <w:br/>
                <w:delText>K1 =14 if mod(i,20) = 1</w:delText>
              </w:r>
              <w:r w:rsidRPr="00764BD2" w:rsidDel="00E6374D">
                <w:br/>
              </w:r>
            </w:del>
            <w:r w:rsidRPr="00764BD2">
              <w:t>K1 =</w:t>
            </w:r>
            <w:ins w:id="17" w:author="Kazuyoshi Uesaka" w:date="2019-02-14T18:58:00Z">
              <w:r w:rsidR="00E6374D">
                <w:t xml:space="preserve"> </w:t>
              </w:r>
            </w:ins>
            <w:r w:rsidRPr="00764BD2">
              <w:t>13 if mod(i,20) = 2</w:t>
            </w:r>
          </w:p>
          <w:p w14:paraId="6D740349" w14:textId="44F042BE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18" w:author="Kazuyoshi Uesaka" w:date="2019-02-14T18:58:00Z">
              <w:r w:rsidR="00E6374D">
                <w:t xml:space="preserve"> </w:t>
              </w:r>
            </w:ins>
            <w:r w:rsidRPr="00764BD2">
              <w:t>12 if mod(i,20) = 3</w:t>
            </w:r>
          </w:p>
          <w:p w14:paraId="16AF039B" w14:textId="600DEE28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19" w:author="Kazuyoshi Uesaka" w:date="2019-02-14T18:58:00Z">
              <w:r w:rsidR="00E6374D">
                <w:t xml:space="preserve"> </w:t>
              </w:r>
            </w:ins>
            <w:r w:rsidRPr="00764BD2">
              <w:t>11 if mod(i,20) = 4</w:t>
            </w:r>
          </w:p>
          <w:p w14:paraId="5329FCFE" w14:textId="00B5A43C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0" w:author="Kazuyoshi Uesaka" w:date="2019-02-14T18:58:00Z">
              <w:r w:rsidR="00E6374D">
                <w:t xml:space="preserve"> </w:t>
              </w:r>
            </w:ins>
            <w:r w:rsidRPr="00764BD2">
              <w:t>10 if mod(i,20) = 5</w:t>
            </w:r>
          </w:p>
          <w:p w14:paraId="0CDB7225" w14:textId="2DCFADE5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1" w:author="Kazuyoshi Uesaka" w:date="2019-02-14T11:04:00Z">
              <w:r>
                <w:t xml:space="preserve"> </w:t>
              </w:r>
            </w:ins>
            <w:r w:rsidRPr="00764BD2">
              <w:t>9 if mod(i,20) = 6</w:t>
            </w:r>
          </w:p>
          <w:p w14:paraId="59B6AF0F" w14:textId="134EFD24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2" w:author="Kazuyoshi Uesaka" w:date="2019-02-14T11:04:00Z">
              <w:r>
                <w:t xml:space="preserve"> </w:t>
              </w:r>
            </w:ins>
            <w:r w:rsidRPr="00764BD2">
              <w:t>8 if mod(i,20) = 7</w:t>
            </w:r>
          </w:p>
          <w:p w14:paraId="5066C670" w14:textId="5852047A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3" w:author="Kazuyoshi Uesaka" w:date="2019-02-14T11:04:00Z">
              <w:r>
                <w:t xml:space="preserve"> </w:t>
              </w:r>
            </w:ins>
            <w:r w:rsidRPr="00764BD2">
              <w:t>7 if mod(i,20) = 8</w:t>
            </w:r>
          </w:p>
          <w:p w14:paraId="11D7976C" w14:textId="050F4310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4" w:author="Kazuyoshi Uesaka" w:date="2019-02-14T11:04:00Z">
              <w:r>
                <w:t xml:space="preserve"> </w:t>
              </w:r>
            </w:ins>
            <w:r w:rsidRPr="00764BD2">
              <w:t>6 if mod(i,20) = 9</w:t>
            </w:r>
            <w:r w:rsidRPr="00764BD2">
              <w:br/>
              <w:t>K1 =</w:t>
            </w:r>
            <w:ins w:id="25" w:author="Kazuyoshi Uesaka" w:date="2019-02-14T11:04:00Z">
              <w:r>
                <w:t xml:space="preserve"> </w:t>
              </w:r>
            </w:ins>
            <w:ins w:id="26" w:author="Kazuyoshi Uesaka" w:date="2019-02-14T18:59:00Z">
              <w:r w:rsidR="00E6374D">
                <w:t>6</w:t>
              </w:r>
            </w:ins>
            <w:del w:id="27" w:author="Kazuyoshi Uesaka" w:date="2019-02-14T18:59:00Z">
              <w:r w:rsidRPr="00764BD2" w:rsidDel="00E6374D">
                <w:delText>5</w:delText>
              </w:r>
            </w:del>
            <w:r w:rsidRPr="00764BD2">
              <w:t xml:space="preserve"> if mod(i,20) = 10</w:t>
            </w:r>
          </w:p>
          <w:p w14:paraId="16D8D0D2" w14:textId="2220681F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28" w:author="Kazuyoshi Uesaka" w:date="2019-02-14T11:04:00Z">
              <w:r>
                <w:t xml:space="preserve"> </w:t>
              </w:r>
            </w:ins>
            <w:ins w:id="29" w:author="Kazuyoshi Uesaka" w:date="2019-02-14T18:59:00Z">
              <w:r w:rsidR="00E6374D">
                <w:t>6</w:t>
              </w:r>
            </w:ins>
            <w:del w:id="30" w:author="Kazuyoshi Uesaka" w:date="2019-02-14T18:59:00Z">
              <w:r w:rsidRPr="00764BD2" w:rsidDel="00E6374D">
                <w:delText>4</w:delText>
              </w:r>
            </w:del>
            <w:r w:rsidRPr="00764BD2">
              <w:t xml:space="preserve"> if mod(i,20) = 11</w:t>
            </w:r>
          </w:p>
          <w:p w14:paraId="16CFBFD0" w14:textId="26985E4D" w:rsidR="008D0973" w:rsidRPr="00764BD2" w:rsidRDefault="008D0973" w:rsidP="00B37177">
            <w:pPr>
              <w:pStyle w:val="TAL"/>
            </w:pPr>
            <w:r w:rsidRPr="00764BD2">
              <w:t>K1 =</w:t>
            </w:r>
            <w:ins w:id="31" w:author="Kazuyoshi Uesaka" w:date="2019-02-14T11:04:00Z">
              <w:r>
                <w:t xml:space="preserve"> </w:t>
              </w:r>
            </w:ins>
            <w:ins w:id="32" w:author="Kazuyoshi Uesaka" w:date="2019-02-14T18:59:00Z">
              <w:r w:rsidR="00E6374D">
                <w:t>6</w:t>
              </w:r>
            </w:ins>
            <w:del w:id="33" w:author="Kazuyoshi Uesaka" w:date="2019-02-14T18:59:00Z">
              <w:r w:rsidRPr="00764BD2" w:rsidDel="00E6374D">
                <w:delText>3</w:delText>
              </w:r>
            </w:del>
            <w:r w:rsidRPr="00764BD2">
              <w:t xml:space="preserve"> if mod(i,20) = 12</w:t>
            </w:r>
            <w:r w:rsidRPr="00764BD2">
              <w:br/>
              <w:t>K1 =</w:t>
            </w:r>
            <w:ins w:id="34" w:author="Kazuyoshi Uesaka" w:date="2019-02-14T11:04:00Z">
              <w:r>
                <w:t xml:space="preserve"> </w:t>
              </w:r>
            </w:ins>
            <w:ins w:id="35" w:author="Kazuyoshi Uesaka" w:date="2019-02-14T18:59:00Z">
              <w:r w:rsidR="00E6374D">
                <w:t>6</w:t>
              </w:r>
            </w:ins>
            <w:del w:id="36" w:author="Kazuyoshi Uesaka" w:date="2019-02-14T18:59:00Z">
              <w:r w:rsidRPr="00764BD2" w:rsidDel="00E6374D">
                <w:delText>2</w:delText>
              </w:r>
            </w:del>
            <w:r w:rsidRPr="00764BD2">
              <w:t xml:space="preserve"> if mod(i,20) = 13</w:t>
            </w:r>
            <w:r w:rsidRPr="00764BD2">
              <w:br/>
              <w:t xml:space="preserve">where i is slot </w:t>
            </w:r>
            <w:r w:rsidRPr="00764BD2">
              <w:rPr>
                <w:lang w:val="en-US"/>
              </w:rPr>
              <w:t xml:space="preserve">index per frame; i = </w:t>
            </w:r>
            <w:r w:rsidRPr="00764BD2">
              <w:t>{</w:t>
            </w:r>
            <w:proofErr w:type="gramStart"/>
            <w:r w:rsidRPr="00764BD2">
              <w:t>0,…</w:t>
            </w:r>
            <w:proofErr w:type="gramEnd"/>
            <w:r w:rsidRPr="00764BD2">
              <w:t>,39}</w:t>
            </w:r>
          </w:p>
        </w:tc>
      </w:tr>
    </w:tbl>
    <w:p w14:paraId="4AA503DC" w14:textId="77777777" w:rsidR="008D0973" w:rsidRPr="00764BD2" w:rsidRDefault="008D0973" w:rsidP="008D0973"/>
    <w:p w14:paraId="333EDF07" w14:textId="77777777" w:rsidR="008D0973" w:rsidRPr="008D0973" w:rsidRDefault="008D0973" w:rsidP="008D0973"/>
    <w:p w14:paraId="2565D3E1" w14:textId="77777777" w:rsidR="002E4602" w:rsidRDefault="002E4602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2E4602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990048" w:rsidRDefault="00990048">
      <w:r>
        <w:separator/>
      </w:r>
    </w:p>
  </w:endnote>
  <w:endnote w:type="continuationSeparator" w:id="0">
    <w:p w14:paraId="681571CF" w14:textId="77777777" w:rsidR="00990048" w:rsidRDefault="0099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990048" w:rsidRDefault="00990048">
      <w:r>
        <w:separator/>
      </w:r>
    </w:p>
  </w:footnote>
  <w:footnote w:type="continuationSeparator" w:id="0">
    <w:p w14:paraId="681571CD" w14:textId="77777777" w:rsidR="00990048" w:rsidRDefault="00990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990048" w:rsidRDefault="009900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990048" w:rsidRDefault="00990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990048" w:rsidRDefault="009900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990048" w:rsidRDefault="00990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5BB"/>
    <w:rsid w:val="00022E4A"/>
    <w:rsid w:val="00053C93"/>
    <w:rsid w:val="00096138"/>
    <w:rsid w:val="000A6394"/>
    <w:rsid w:val="000B7FED"/>
    <w:rsid w:val="000C038A"/>
    <w:rsid w:val="000C6598"/>
    <w:rsid w:val="000E021F"/>
    <w:rsid w:val="001036A8"/>
    <w:rsid w:val="00145D43"/>
    <w:rsid w:val="00192C46"/>
    <w:rsid w:val="001A08B3"/>
    <w:rsid w:val="001A7B60"/>
    <w:rsid w:val="001B52F0"/>
    <w:rsid w:val="001B7A65"/>
    <w:rsid w:val="001D2530"/>
    <w:rsid w:val="001E41F3"/>
    <w:rsid w:val="0026004D"/>
    <w:rsid w:val="002640DD"/>
    <w:rsid w:val="00275D12"/>
    <w:rsid w:val="00284FEB"/>
    <w:rsid w:val="002860C4"/>
    <w:rsid w:val="002B5741"/>
    <w:rsid w:val="002E4602"/>
    <w:rsid w:val="002F4590"/>
    <w:rsid w:val="00305409"/>
    <w:rsid w:val="003609EF"/>
    <w:rsid w:val="0036231A"/>
    <w:rsid w:val="00374DD4"/>
    <w:rsid w:val="003750B2"/>
    <w:rsid w:val="0038275E"/>
    <w:rsid w:val="003E1A36"/>
    <w:rsid w:val="00410371"/>
    <w:rsid w:val="00410CA9"/>
    <w:rsid w:val="00410E5D"/>
    <w:rsid w:val="004242F1"/>
    <w:rsid w:val="00440159"/>
    <w:rsid w:val="004427F4"/>
    <w:rsid w:val="00486B37"/>
    <w:rsid w:val="004B75B7"/>
    <w:rsid w:val="004E0F46"/>
    <w:rsid w:val="004E1466"/>
    <w:rsid w:val="0051580D"/>
    <w:rsid w:val="00547111"/>
    <w:rsid w:val="00592D74"/>
    <w:rsid w:val="005C6019"/>
    <w:rsid w:val="005E12B8"/>
    <w:rsid w:val="005E2C44"/>
    <w:rsid w:val="005F3E4E"/>
    <w:rsid w:val="00621188"/>
    <w:rsid w:val="006257ED"/>
    <w:rsid w:val="00651A03"/>
    <w:rsid w:val="006537F8"/>
    <w:rsid w:val="00695808"/>
    <w:rsid w:val="006B46FB"/>
    <w:rsid w:val="006E10D4"/>
    <w:rsid w:val="006E21FB"/>
    <w:rsid w:val="00792342"/>
    <w:rsid w:val="007977A8"/>
    <w:rsid w:val="007B512A"/>
    <w:rsid w:val="007C2097"/>
    <w:rsid w:val="007D6A07"/>
    <w:rsid w:val="007F71B0"/>
    <w:rsid w:val="007F7259"/>
    <w:rsid w:val="008040A8"/>
    <w:rsid w:val="008279FA"/>
    <w:rsid w:val="00835455"/>
    <w:rsid w:val="008626E7"/>
    <w:rsid w:val="00870EE7"/>
    <w:rsid w:val="008A45A6"/>
    <w:rsid w:val="008D0973"/>
    <w:rsid w:val="008D7F24"/>
    <w:rsid w:val="008E466B"/>
    <w:rsid w:val="008F00A8"/>
    <w:rsid w:val="008F686C"/>
    <w:rsid w:val="009148DE"/>
    <w:rsid w:val="009777D9"/>
    <w:rsid w:val="00990048"/>
    <w:rsid w:val="00991B88"/>
    <w:rsid w:val="009A5753"/>
    <w:rsid w:val="009A579D"/>
    <w:rsid w:val="009E3297"/>
    <w:rsid w:val="009F734F"/>
    <w:rsid w:val="009F7644"/>
    <w:rsid w:val="00A246B6"/>
    <w:rsid w:val="00A47E70"/>
    <w:rsid w:val="00A50CF0"/>
    <w:rsid w:val="00A7671C"/>
    <w:rsid w:val="00AA2CBC"/>
    <w:rsid w:val="00AC5820"/>
    <w:rsid w:val="00AD1CD8"/>
    <w:rsid w:val="00B13A42"/>
    <w:rsid w:val="00B149D5"/>
    <w:rsid w:val="00B258BB"/>
    <w:rsid w:val="00B37177"/>
    <w:rsid w:val="00B57F66"/>
    <w:rsid w:val="00B67B97"/>
    <w:rsid w:val="00B968C8"/>
    <w:rsid w:val="00BA3EC5"/>
    <w:rsid w:val="00BA51D9"/>
    <w:rsid w:val="00BB5DFC"/>
    <w:rsid w:val="00BD279D"/>
    <w:rsid w:val="00BD6BB8"/>
    <w:rsid w:val="00C625CE"/>
    <w:rsid w:val="00C66BA2"/>
    <w:rsid w:val="00C95985"/>
    <w:rsid w:val="00CC5026"/>
    <w:rsid w:val="00CC68D0"/>
    <w:rsid w:val="00D03F9A"/>
    <w:rsid w:val="00D05529"/>
    <w:rsid w:val="00D06D51"/>
    <w:rsid w:val="00D11F76"/>
    <w:rsid w:val="00D24991"/>
    <w:rsid w:val="00D50255"/>
    <w:rsid w:val="00DB0916"/>
    <w:rsid w:val="00DE34CF"/>
    <w:rsid w:val="00DE7018"/>
    <w:rsid w:val="00E06C90"/>
    <w:rsid w:val="00E13F3D"/>
    <w:rsid w:val="00E34898"/>
    <w:rsid w:val="00E6374D"/>
    <w:rsid w:val="00EB09B7"/>
    <w:rsid w:val="00ED172C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10C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0CA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10CA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E4602"/>
    <w:rPr>
      <w:color w:val="808080"/>
      <w:shd w:val="clear" w:color="auto" w:fill="E6E6E6"/>
    </w:rPr>
  </w:style>
  <w:style w:type="paragraph" w:customStyle="1" w:styleId="TAJ">
    <w:name w:val="TAJ"/>
    <w:basedOn w:val="Normal"/>
    <w:rsid w:val="002E460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2E460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2E460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E46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2E46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E46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2E46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E460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46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E4602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2E4602"/>
    <w:rPr>
      <w:smallCaps/>
      <w:color w:val="5A5A5A"/>
    </w:rPr>
  </w:style>
  <w:style w:type="character" w:customStyle="1" w:styleId="BalloonTextChar">
    <w:name w:val="Balloon Text Char"/>
    <w:link w:val="BalloonText"/>
    <w:rsid w:val="002E460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E46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E460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E4602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E460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2E460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E460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2E4602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2E460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E460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E460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E460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2E460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2E460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2E460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2E460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E46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2E460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2E460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E460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2E460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4602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2E460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2E46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E4602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E4602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2E460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2E4602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602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2E460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2E460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E4602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4602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2E460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2E4602"/>
  </w:style>
  <w:style w:type="numbering" w:customStyle="1" w:styleId="NoList3">
    <w:name w:val="No List3"/>
    <w:next w:val="NoList"/>
    <w:uiPriority w:val="99"/>
    <w:semiHidden/>
    <w:unhideWhenUsed/>
    <w:rsid w:val="002E4602"/>
  </w:style>
  <w:style w:type="numbering" w:customStyle="1" w:styleId="NoList4">
    <w:name w:val="No List4"/>
    <w:next w:val="NoList"/>
    <w:uiPriority w:val="99"/>
    <w:semiHidden/>
    <w:unhideWhenUsed/>
    <w:rsid w:val="002E4602"/>
  </w:style>
  <w:style w:type="table" w:customStyle="1" w:styleId="TableGrid1">
    <w:name w:val="Table Grid1"/>
    <w:basedOn w:val="TableNormal"/>
    <w:next w:val="TableGrid"/>
    <w:uiPriority w:val="39"/>
    <w:rsid w:val="002E4602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2E460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2E4602"/>
  </w:style>
  <w:style w:type="character" w:customStyle="1" w:styleId="Heading7Char">
    <w:name w:val="Heading 7 Char"/>
    <w:basedOn w:val="DefaultParagraphFont"/>
    <w:link w:val="Heading7"/>
    <w:rsid w:val="002E460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E46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E460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2E460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2E4602"/>
  </w:style>
  <w:style w:type="numbering" w:customStyle="1" w:styleId="NoList21">
    <w:name w:val="No List21"/>
    <w:next w:val="NoList"/>
    <w:uiPriority w:val="99"/>
    <w:semiHidden/>
    <w:unhideWhenUsed/>
    <w:rsid w:val="002E4602"/>
  </w:style>
  <w:style w:type="numbering" w:customStyle="1" w:styleId="NoList31">
    <w:name w:val="No List31"/>
    <w:next w:val="NoList"/>
    <w:uiPriority w:val="99"/>
    <w:semiHidden/>
    <w:unhideWhenUsed/>
    <w:rsid w:val="002E4602"/>
  </w:style>
  <w:style w:type="numbering" w:customStyle="1" w:styleId="NoList41">
    <w:name w:val="No List41"/>
    <w:next w:val="NoList"/>
    <w:uiPriority w:val="99"/>
    <w:semiHidden/>
    <w:unhideWhenUsed/>
    <w:rsid w:val="002E4602"/>
  </w:style>
  <w:style w:type="table" w:customStyle="1" w:styleId="TableGrid11">
    <w:name w:val="Table Grid11"/>
    <w:basedOn w:val="TableNormal"/>
    <w:next w:val="TableGrid"/>
    <w:uiPriority w:val="39"/>
    <w:rsid w:val="002E4602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2E4602"/>
  </w:style>
  <w:style w:type="table" w:customStyle="1" w:styleId="TableGrid3">
    <w:name w:val="Table Grid3"/>
    <w:basedOn w:val="TableNormal"/>
    <w:next w:val="TableGrid"/>
    <w:rsid w:val="002E460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46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2E46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7D1CE-E205-4DCA-ABBE-D0BEA93B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1081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51</cp:revision>
  <cp:lastPrinted>1899-12-31T23:00:00Z</cp:lastPrinted>
  <dcterms:created xsi:type="dcterms:W3CDTF">2015-08-19T09:34:00Z</dcterms:created>
  <dcterms:modified xsi:type="dcterms:W3CDTF">2019-02-15T14:45:00Z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